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F74B61"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fldSimple w:instr=" DOCPROPERTY  Tdoc#  \* MERGEFORMAT ">
        <w:r w:rsidR="00A406D5">
          <w:rPr>
            <w:b/>
            <w:i/>
            <w:noProof/>
            <w:sz w:val="28"/>
          </w:rPr>
          <w:t>S1-21</w:t>
        </w:r>
        <w:r w:rsidR="00894223">
          <w:rPr>
            <w:b/>
            <w:i/>
            <w:noProof/>
            <w:sz w:val="28"/>
          </w:rPr>
          <w:t>20</w:t>
        </w:r>
        <w:r w:rsidR="008316D3">
          <w:rPr>
            <w:b/>
            <w:i/>
            <w:noProof/>
            <w:sz w:val="28"/>
          </w:rPr>
          <w:t>39</w:t>
        </w:r>
      </w:fldSimple>
      <w:r w:rsidR="00252B5E">
        <w:rPr>
          <w:b/>
          <w:i/>
          <w:noProof/>
          <w:sz w:val="28"/>
        </w:rPr>
        <w:t>r</w:t>
      </w:r>
      <w:r w:rsidR="00052C07">
        <w:rPr>
          <w:b/>
          <w:i/>
          <w:noProof/>
          <w:sz w:val="28"/>
        </w:rPr>
        <w:t>2</w:t>
      </w:r>
    </w:p>
    <w:p w14:paraId="7CB45193" w14:textId="4AEF6694" w:rsidR="001E41F3" w:rsidRDefault="00B10D9D"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fldSimple w:instr=" DOCPROPERTY  StartDate  \* MERGEFORMAT ">
        <w:r w:rsidR="003609EF" w:rsidRPr="00BA51D9">
          <w:rPr>
            <w:b/>
            <w:noProof/>
            <w:sz w:val="24"/>
          </w:rPr>
          <w:t xml:space="preserve"> </w:t>
        </w:r>
        <w:r w:rsidR="00A406D5">
          <w:rPr>
            <w:b/>
            <w:noProof/>
            <w:sz w:val="24"/>
          </w:rPr>
          <w:t>5 July 2021</w:t>
        </w:r>
      </w:fldSimple>
      <w:r w:rsidR="00547111">
        <w:rPr>
          <w:b/>
          <w:noProof/>
          <w:sz w:val="24"/>
        </w:rPr>
        <w:t xml:space="preserve"> - </w:t>
      </w:r>
      <w:fldSimple w:instr=" DOCPROPERTY  EndDate  \* MERGEFORMAT ">
        <w:r w:rsidR="00A406D5">
          <w:rPr>
            <w:b/>
            <w:noProof/>
            <w:sz w:val="24"/>
          </w:rPr>
          <w:t>12 July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E252" w:rsidR="00437ACF" w:rsidRPr="00410371" w:rsidRDefault="00437ACF" w:rsidP="00E13F3D">
            <w:pPr>
              <w:pStyle w:val="CRCoverPage"/>
              <w:spacing w:after="0"/>
              <w:jc w:val="right"/>
              <w:rPr>
                <w:b/>
                <w:noProof/>
                <w:sz w:val="28"/>
              </w:rPr>
            </w:pPr>
            <w:r>
              <w:rPr>
                <w:b/>
                <w:noProof/>
                <w:sz w:val="28"/>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479EE" w:rsidR="00894223" w:rsidRPr="00410371" w:rsidRDefault="00894223" w:rsidP="00547111">
            <w:pPr>
              <w:pStyle w:val="CRCoverPage"/>
              <w:spacing w:after="0"/>
              <w:rPr>
                <w:noProof/>
              </w:rPr>
            </w:pPr>
            <w:r>
              <w:rPr>
                <w:b/>
                <w:noProof/>
                <w:sz w:val="28"/>
              </w:rPr>
              <w:t>000</w:t>
            </w:r>
            <w:r w:rsidR="008316D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9EB9" w:rsidR="001E41F3" w:rsidRPr="00410371" w:rsidRDefault="00B10D9D" w:rsidP="00E13F3D">
            <w:pPr>
              <w:pStyle w:val="CRCoverPage"/>
              <w:spacing w:after="0"/>
              <w:jc w:val="center"/>
              <w:rPr>
                <w:b/>
                <w:noProof/>
                <w:lang w:eastAsia="zh-CN"/>
              </w:rPr>
            </w:pPr>
            <w:fldSimple w:instr=" DOCPROPERTY  Revision  \* MERGEFORMAT ">
              <w:r w:rsidR="00E9261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4A824" w:rsidR="001E41F3" w:rsidRPr="008316D3" w:rsidRDefault="00437ACF" w:rsidP="008316D3">
            <w:pPr>
              <w:pStyle w:val="CRCoverPage"/>
              <w:spacing w:after="0"/>
              <w:ind w:firstLineChars="50" w:firstLine="100"/>
              <w:rPr>
                <w:noProof/>
              </w:rPr>
            </w:pPr>
            <w:r w:rsidRPr="00437ACF">
              <w:rPr>
                <w:noProof/>
              </w:rPr>
              <w:t xml:space="preserve">Update </w:t>
            </w:r>
            <w:r w:rsidR="008316D3">
              <w:rPr>
                <w:noProof/>
              </w:rPr>
              <w:t xml:space="preserve">to conclusion and recommendation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9D9F94" w:rsidR="001E41F3" w:rsidRDefault="008316D3" w:rsidP="008316D3">
            <w:pPr>
              <w:tabs>
                <w:tab w:val="left" w:pos="1701"/>
              </w:tabs>
              <w:overflowPunct w:val="0"/>
              <w:autoSpaceDE w:val="0"/>
              <w:autoSpaceDN w:val="0"/>
              <w:adjustRightInd w:val="0"/>
              <w:ind w:firstLineChars="50" w:firstLine="100"/>
              <w:textAlignment w:val="baseline"/>
              <w:rPr>
                <w:noProof/>
              </w:rPr>
            </w:pPr>
            <w:r w:rsidRPr="00850F07">
              <w:rPr>
                <w:rFonts w:ascii="Arial" w:hAnsi="Arial"/>
                <w:lang w:eastAsia="en-GB"/>
              </w:rPr>
              <w:t>China Telecom</w:t>
            </w:r>
            <w:r>
              <w:rPr>
                <w:rFonts w:ascii="Arial" w:hAnsi="Arial"/>
                <w:lang w:eastAsia="en-GB"/>
              </w:rPr>
              <w:t xml:space="preserve">, </w:t>
            </w:r>
            <w:r w:rsidRPr="008316D3">
              <w:rPr>
                <w:rFonts w:ascii="Arial" w:hAnsi="Arial"/>
                <w:lang w:eastAsia="en-GB"/>
              </w:rPr>
              <w:t>China Southern Power Grid</w:t>
            </w:r>
            <w:r>
              <w:rPr>
                <w:rFonts w:ascii="Arial" w:hAnsi="Arial"/>
                <w:lang w:eastAsia="en-GB"/>
              </w:rPr>
              <w:t xml:space="preserve">, </w:t>
            </w:r>
            <w:r w:rsidR="00437ACF" w:rsidRPr="00850F07">
              <w:rPr>
                <w:rFonts w:ascii="Arial" w:hAnsi="Arial"/>
                <w:lang w:eastAsia="en-GB"/>
              </w:rPr>
              <w:t>CEPRI</w:t>
            </w:r>
            <w:r>
              <w:rPr>
                <w:rFonts w:ascii="Arial" w:hAnsi="Arial"/>
                <w:lang w:eastAsia="en-GB"/>
              </w:rPr>
              <w:t xml:space="preserve">, </w:t>
            </w:r>
            <w:r w:rsidRPr="00850F07">
              <w:rPr>
                <w:rFonts w:ascii="Arial" w:hAnsi="Arial"/>
                <w:lang w:eastAsia="en-GB"/>
              </w:rPr>
              <w:t>ZTE</w:t>
            </w:r>
            <w:r w:rsidR="00756D29">
              <w:rPr>
                <w:rFonts w:ascii="Arial" w:hAnsi="Arial"/>
                <w:lang w:eastAsia="en-GB"/>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B10D9D"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55A86" w:rsidR="001E41F3" w:rsidRDefault="00B10D9D" w:rsidP="00437ACF">
            <w:pPr>
              <w:pStyle w:val="CRCoverPage"/>
              <w:spacing w:after="0"/>
              <w:ind w:left="100"/>
              <w:rPr>
                <w:noProof/>
              </w:rPr>
            </w:pPr>
            <w:fldSimple w:instr=" DOCPROPERTY  ResDate  \* MERGEFORMAT ">
              <w:r w:rsidR="00252B5E">
                <w:rPr>
                  <w:noProof/>
                </w:rPr>
                <w:t>2021-07</w:t>
              </w:r>
              <w:r w:rsidR="00A406D5">
                <w:rPr>
                  <w:noProof/>
                </w:rPr>
                <w:t>-</w:t>
              </w:r>
            </w:fldSimple>
            <w:r w:rsidR="00252B5E">
              <w:rPr>
                <w:noProof/>
              </w:rPr>
              <w:t>0</w:t>
            </w:r>
            <w:r w:rsidR="006C18C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F19F3" w:rsidR="001E41F3" w:rsidRDefault="00437ACF" w:rsidP="00437ACF">
            <w:pPr>
              <w:pStyle w:val="CRCoverPage"/>
              <w:spacing w:after="0"/>
              <w:ind w:right="-609"/>
              <w:rPr>
                <w:b/>
                <w:noProof/>
              </w:rPr>
            </w:pPr>
            <w:r>
              <w:t xml:space="preserve"> </w:t>
            </w:r>
            <w:r w:rsidR="00252B5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7EA8F" w:rsidR="001E41F3" w:rsidRDefault="00437ACF">
            <w:pPr>
              <w:pStyle w:val="CRCoverPage"/>
              <w:spacing w:after="0"/>
              <w:ind w:left="100"/>
              <w:rPr>
                <w:noProof/>
              </w:rPr>
            </w:pPr>
            <w:r>
              <w:t>R</w:t>
            </w:r>
            <w:r w:rsidR="00252B5E">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55DC4"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 xml:space="preserve">has been constructed. </w:t>
            </w:r>
            <w:r w:rsidR="008316D3" w:rsidRPr="008316D3">
              <w:t>This contribution provides text for the conclusion of the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EF69F" w14:textId="77777777" w:rsidR="008316D3" w:rsidRDefault="008316D3" w:rsidP="008316D3">
            <w:pPr>
              <w:pStyle w:val="CRCoverPage"/>
              <w:spacing w:after="0"/>
              <w:ind w:left="100"/>
            </w:pPr>
            <w:r>
              <w:rPr>
                <w:rFonts w:hint="eastAsia"/>
              </w:rPr>
              <w:t>T</w:t>
            </w:r>
            <w:r>
              <w:t>he study has analysed a number of use cases of smart grid which are enabled by 5G system. The use cases demonstrate the anticipated enhancements in the 5G system in order to use the 5G system</w:t>
            </w:r>
          </w:p>
          <w:p w14:paraId="5C37B9FF" w14:textId="6FDDA901" w:rsidR="00BE55DE" w:rsidRDefault="00BE55DE" w:rsidP="00BE55DE">
            <w:pPr>
              <w:pStyle w:val="CRCoverPage"/>
              <w:numPr>
                <w:ilvl w:val="0"/>
                <w:numId w:val="3"/>
              </w:numPr>
              <w:spacing w:after="0"/>
            </w:pPr>
            <w:r>
              <w:t>to support periodic communication and aperiodic communication</w:t>
            </w:r>
            <w:r w:rsidR="00DE24E6">
              <w:t>;</w:t>
            </w:r>
            <w:r>
              <w:t xml:space="preserve"> required by</w:t>
            </w:r>
            <w:r w:rsidR="00DE24E6">
              <w:t xml:space="preserve"> different smart grid use cases;</w:t>
            </w:r>
            <w:r>
              <w:t xml:space="preserve"> </w:t>
            </w:r>
          </w:p>
          <w:p w14:paraId="60E75044" w14:textId="79110A04" w:rsidR="00BE55DE" w:rsidRDefault="00BE55DE" w:rsidP="00BE55DE">
            <w:pPr>
              <w:pStyle w:val="CRCoverPage"/>
              <w:numPr>
                <w:ilvl w:val="0"/>
                <w:numId w:val="3"/>
              </w:numPr>
              <w:spacing w:after="0"/>
            </w:pPr>
            <w:r>
              <w:t>to support clock s</w:t>
            </w:r>
            <w:r w:rsidRPr="00014A12">
              <w:t>ynchronization</w:t>
            </w:r>
            <w:r>
              <w:t xml:space="preserve"> r</w:t>
            </w:r>
            <w:r w:rsidR="00DE24E6">
              <w:t>equired by smart grid use cases;</w:t>
            </w:r>
          </w:p>
          <w:p w14:paraId="2F529E43" w14:textId="2D228394" w:rsidR="00E92617" w:rsidRDefault="00BE55DE" w:rsidP="00D0511B">
            <w:pPr>
              <w:pStyle w:val="CRCoverPage"/>
              <w:numPr>
                <w:ilvl w:val="0"/>
                <w:numId w:val="3"/>
              </w:numPr>
              <w:spacing w:after="0"/>
            </w:pPr>
            <w:r>
              <w:t>to support required information exchange between 5G system and a trusted 3</w:t>
            </w:r>
            <w:r w:rsidRPr="008316D3">
              <w:t>rd</w:t>
            </w:r>
            <w:r w:rsidR="00E92617">
              <w:t xml:space="preserve"> party</w:t>
            </w:r>
            <w:r w:rsidR="00DE24E6">
              <w:t>;</w:t>
            </w:r>
          </w:p>
          <w:p w14:paraId="7FDA59E8" w14:textId="201E9491" w:rsidR="00BE55DE" w:rsidRDefault="00BE55DE" w:rsidP="00D0511B">
            <w:pPr>
              <w:pStyle w:val="CRCoverPage"/>
              <w:numPr>
                <w:ilvl w:val="0"/>
                <w:numId w:val="3"/>
              </w:numPr>
              <w:spacing w:after="0"/>
            </w:pPr>
            <w:r>
              <w:t>to support one or multiple profiles standardized in IEC or IEEE</w:t>
            </w:r>
            <w:r w:rsidR="00DE24E6">
              <w:t>;</w:t>
            </w:r>
            <w:bookmarkStart w:id="1" w:name="_GoBack"/>
            <w:bookmarkEnd w:id="1"/>
          </w:p>
          <w:p w14:paraId="31C656EC" w14:textId="5F8FE617" w:rsidR="00DC186F" w:rsidRPr="00BE55DE" w:rsidRDefault="00BE55DE" w:rsidP="00E92617">
            <w:pPr>
              <w:pStyle w:val="CRCoverPage"/>
              <w:numPr>
                <w:ilvl w:val="0"/>
                <w:numId w:val="3"/>
              </w:numPr>
              <w:spacing w:after="0"/>
            </w:pPr>
            <w:proofErr w:type="gramStart"/>
            <w:r w:rsidRPr="00B60A89">
              <w:t>to</w:t>
            </w:r>
            <w:proofErr w:type="gramEnd"/>
            <w:r w:rsidRPr="00B60A89">
              <w:t xml:space="preserve"> support secured communication between the 5G system and a 3</w:t>
            </w:r>
            <w:r>
              <w:t>rd party’s application function</w:t>
            </w:r>
            <w:r w:rsidR="00E9261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57E05" w:rsidR="001E41F3" w:rsidRDefault="00BE55DE" w:rsidP="00BE55DE">
            <w:pPr>
              <w:pStyle w:val="CRCoverPage"/>
              <w:spacing w:after="0"/>
              <w:ind w:left="100"/>
              <w:rPr>
                <w:noProof/>
                <w:lang w:eastAsia="zh-CN"/>
              </w:rPr>
            </w:pPr>
            <w:r>
              <w:rPr>
                <w:noProof/>
                <w:lang w:eastAsia="zh-CN"/>
              </w:rPr>
              <w:t xml:space="preserve">Without this conclusion and recommendations of the TR it will be unclear how 3GPP will </w:t>
            </w:r>
            <w:r>
              <w:rPr>
                <w:lang w:eastAsia="zh-CN"/>
              </w:rPr>
              <w:t>support 5G smart grid service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C69AF" w:rsidR="001E41F3" w:rsidRDefault="008316D3">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E6715" w:rsidR="001E41F3" w:rsidRDefault="00252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9DBB3" w:rsidR="001E41F3" w:rsidRDefault="00252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EE2DC7" w:rsidR="001E41F3" w:rsidRDefault="00252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2" w:name="_Toc46160440"/>
      <w:bookmarkStart w:id="3" w:name="_Toc74143013"/>
      <w:r>
        <w:rPr>
          <w:color w:val="FF0000"/>
          <w:sz w:val="36"/>
        </w:rPr>
        <w:lastRenderedPageBreak/>
        <w:t>***************** Begin Change *******************</w:t>
      </w:r>
    </w:p>
    <w:p w14:paraId="6DEE02C1" w14:textId="77777777" w:rsidR="008316D3" w:rsidRDefault="008316D3" w:rsidP="008316D3">
      <w:pPr>
        <w:pStyle w:val="1"/>
      </w:pPr>
      <w:bookmarkStart w:id="4" w:name="_Toc56695737"/>
      <w:bookmarkStart w:id="5" w:name="_Toc46160441"/>
      <w:bookmarkStart w:id="6" w:name="_Toc74143014"/>
      <w:bookmarkEnd w:id="2"/>
      <w:bookmarkEnd w:id="3"/>
      <w:r>
        <w:t>8</w:t>
      </w:r>
      <w:r>
        <w:tab/>
        <w:t>Conclusion and recommendations</w:t>
      </w:r>
      <w:bookmarkEnd w:id="4"/>
    </w:p>
    <w:bookmarkEnd w:id="5"/>
    <w:bookmarkEnd w:id="6"/>
    <w:p w14:paraId="18C67C04" w14:textId="77777777" w:rsidR="008316D3" w:rsidRDefault="008316D3" w:rsidP="008316D3">
      <w:pPr>
        <w:rPr>
          <w:ins w:id="7" w:author="xiaxu-chinatelecom" w:date="2021-06-29T15:20:00Z"/>
          <w:lang w:eastAsia="zh-CN"/>
        </w:rPr>
      </w:pPr>
      <w:ins w:id="8" w:author="xiaxu-chinatelecom" w:date="2021-06-29T15:20:00Z">
        <w:r>
          <w:rPr>
            <w:rFonts w:hint="eastAsia"/>
            <w:lang w:eastAsia="zh-CN"/>
          </w:rPr>
          <w:t>T</w:t>
        </w:r>
        <w:r>
          <w:rPr>
            <w:lang w:eastAsia="zh-CN"/>
          </w:rPr>
          <w:t>he study has analysed a number of use cases of smart grid which are enabled by 5G system. The use cases demonstrate the anticipated enhancements in the 5G system in order to use the 5G system</w:t>
        </w:r>
      </w:ins>
    </w:p>
    <w:p w14:paraId="119070C2" w14:textId="0F6700CB" w:rsidR="008316D3" w:rsidRDefault="008316D3" w:rsidP="00BE55DE">
      <w:pPr>
        <w:pStyle w:val="B1"/>
        <w:numPr>
          <w:ilvl w:val="0"/>
          <w:numId w:val="5"/>
        </w:numPr>
        <w:ind w:left="568" w:hanging="284"/>
        <w:rPr>
          <w:ins w:id="9" w:author="xiaxu-chinatelecom" w:date="2021-06-29T15:20:00Z"/>
          <w:lang w:eastAsia="zh-CN"/>
        </w:rPr>
      </w:pPr>
      <w:ins w:id="10" w:author="xiaxu-chinatelecom" w:date="2021-06-29T15:20:00Z">
        <w:r>
          <w:rPr>
            <w:lang w:eastAsia="zh-CN"/>
          </w:rPr>
          <w:t>to support periodic communication and aperiodic communication required by different smart grid use cases</w:t>
        </w:r>
      </w:ins>
      <w:ins w:id="11" w:author="xiaxu-chinatelecom" w:date="2021-07-09T21:18:00Z">
        <w:r w:rsidR="00756D29">
          <w:rPr>
            <w:lang w:eastAsia="zh-CN"/>
          </w:rPr>
          <w:t>;</w:t>
        </w:r>
      </w:ins>
    </w:p>
    <w:p w14:paraId="6D428B01" w14:textId="6579E946" w:rsidR="008316D3" w:rsidRDefault="008316D3" w:rsidP="00BE55DE">
      <w:pPr>
        <w:pStyle w:val="B1"/>
        <w:numPr>
          <w:ilvl w:val="0"/>
          <w:numId w:val="5"/>
        </w:numPr>
        <w:ind w:left="568" w:hanging="284"/>
        <w:rPr>
          <w:ins w:id="12" w:author="xiaxu-chinatelecom" w:date="2021-06-29T15:20:00Z"/>
          <w:lang w:eastAsia="zh-CN"/>
        </w:rPr>
      </w:pPr>
      <w:ins w:id="13" w:author="xiaxu-chinatelecom" w:date="2021-06-29T15:20:00Z">
        <w:r>
          <w:rPr>
            <w:lang w:eastAsia="zh-CN"/>
          </w:rPr>
          <w:t xml:space="preserve">to support clock </w:t>
        </w:r>
      </w:ins>
      <w:ins w:id="14" w:author="xiaxu-chinatelecom" w:date="2021-07-08T21:46:00Z">
        <w:r w:rsidR="00252B5E">
          <w:rPr>
            <w:lang w:eastAsia="zh-CN"/>
          </w:rPr>
          <w:t>s</w:t>
        </w:r>
      </w:ins>
      <w:ins w:id="15" w:author="xiaxu-chinatelecom" w:date="2021-06-29T15:20:00Z">
        <w:r w:rsidRPr="00014A12">
          <w:rPr>
            <w:lang w:eastAsia="zh-CN"/>
          </w:rPr>
          <w:t>ynchronization</w:t>
        </w:r>
        <w:r>
          <w:rPr>
            <w:lang w:eastAsia="zh-CN"/>
          </w:rPr>
          <w:t xml:space="preserve"> required by smart grid use cases</w:t>
        </w:r>
      </w:ins>
      <w:ins w:id="16" w:author="xiaxu-chinatelecom" w:date="2021-07-08T22:31:00Z">
        <w:r w:rsidR="00756D29">
          <w:rPr>
            <w:lang w:eastAsia="zh-CN"/>
          </w:rPr>
          <w:t>;</w:t>
        </w:r>
      </w:ins>
    </w:p>
    <w:p w14:paraId="2CDB9EF9" w14:textId="2152F660" w:rsidR="008316D3" w:rsidRDefault="008316D3" w:rsidP="00BE55DE">
      <w:pPr>
        <w:pStyle w:val="B1"/>
        <w:numPr>
          <w:ilvl w:val="0"/>
          <w:numId w:val="5"/>
        </w:numPr>
        <w:ind w:left="568" w:hanging="284"/>
        <w:rPr>
          <w:ins w:id="17" w:author="xiaxu-chinatelecom" w:date="2021-06-29T15:20:00Z"/>
          <w:lang w:eastAsia="zh-CN"/>
        </w:rPr>
      </w:pPr>
      <w:ins w:id="18" w:author="xiaxu-chinatelecom" w:date="2021-06-29T15:20:00Z">
        <w:r>
          <w:rPr>
            <w:lang w:eastAsia="zh-CN"/>
          </w:rPr>
          <w:t>to support required information exchange between 5G system and a trusted 3</w:t>
        </w:r>
        <w:r w:rsidRPr="00BE55DE">
          <w:rPr>
            <w:lang w:eastAsia="zh-CN"/>
          </w:rPr>
          <w:t>rd</w:t>
        </w:r>
        <w:r>
          <w:rPr>
            <w:lang w:eastAsia="zh-CN"/>
          </w:rPr>
          <w:t xml:space="preserve"> party</w:t>
        </w:r>
      </w:ins>
      <w:ins w:id="19" w:author="xiaxu-chinatelecom" w:date="2021-07-08T22:31:00Z">
        <w:r w:rsidR="00756D29">
          <w:rPr>
            <w:lang w:eastAsia="zh-CN"/>
          </w:rPr>
          <w:t>;</w:t>
        </w:r>
      </w:ins>
    </w:p>
    <w:p w14:paraId="2B831237" w14:textId="79BD84C6" w:rsidR="008316D3" w:rsidRDefault="008316D3" w:rsidP="00BE55DE">
      <w:pPr>
        <w:pStyle w:val="B1"/>
        <w:numPr>
          <w:ilvl w:val="0"/>
          <w:numId w:val="5"/>
        </w:numPr>
        <w:ind w:left="568" w:hanging="284"/>
        <w:rPr>
          <w:ins w:id="20" w:author="xiaxu-chinatelecom" w:date="2021-06-29T15:20:00Z"/>
          <w:lang w:eastAsia="zh-CN"/>
        </w:rPr>
      </w:pPr>
      <w:ins w:id="21" w:author="xiaxu-chinatelecom" w:date="2021-06-29T15:20:00Z">
        <w:r>
          <w:rPr>
            <w:lang w:eastAsia="zh-CN"/>
          </w:rPr>
          <w:t>to support one or multiple profi</w:t>
        </w:r>
        <w:r w:rsidR="00BE55DE">
          <w:rPr>
            <w:lang w:eastAsia="zh-CN"/>
          </w:rPr>
          <w:t>les standardized in IEC or IEEE</w:t>
        </w:r>
      </w:ins>
      <w:ins w:id="22" w:author="xiaxu-chinatelecom" w:date="2021-07-09T21:19:00Z">
        <w:r w:rsidR="00052C07">
          <w:rPr>
            <w:lang w:eastAsia="zh-CN"/>
          </w:rPr>
          <w:t>;</w:t>
        </w:r>
      </w:ins>
    </w:p>
    <w:p w14:paraId="11F23CD6" w14:textId="62307C03" w:rsidR="00BE55DE" w:rsidRPr="007D0334" w:rsidRDefault="00BE55DE" w:rsidP="00BE55DE">
      <w:pPr>
        <w:pStyle w:val="B1"/>
        <w:numPr>
          <w:ilvl w:val="0"/>
          <w:numId w:val="5"/>
        </w:numPr>
        <w:ind w:left="568" w:hanging="284"/>
        <w:rPr>
          <w:ins w:id="23" w:author="xiaxu-chinatelecom" w:date="2021-06-29T15:20:00Z"/>
          <w:lang w:eastAsia="zh-CN"/>
        </w:rPr>
      </w:pPr>
      <w:proofErr w:type="gramStart"/>
      <w:ins w:id="24" w:author="xiaxu-chinatelecom" w:date="2021-07-08T22:09:00Z">
        <w:r w:rsidRPr="00B60A89">
          <w:rPr>
            <w:lang w:eastAsia="zh-CN"/>
          </w:rPr>
          <w:t>to</w:t>
        </w:r>
        <w:proofErr w:type="gramEnd"/>
        <w:r w:rsidRPr="00B60A89">
          <w:rPr>
            <w:lang w:eastAsia="zh-CN"/>
          </w:rPr>
          <w:t xml:space="preserve"> support secured communication between the 5G system and a 3</w:t>
        </w:r>
        <w:r>
          <w:rPr>
            <w:lang w:eastAsia="zh-CN"/>
          </w:rPr>
          <w:t>rd party’s applicati</w:t>
        </w:r>
        <w:r w:rsidR="006C18C9">
          <w:rPr>
            <w:lang w:eastAsia="zh-CN"/>
          </w:rPr>
          <w:t>on function</w:t>
        </w:r>
      </w:ins>
      <w:ins w:id="25" w:author="xiaxu-chinatelecom" w:date="2021-07-08T22:31:00Z">
        <w:r w:rsidR="00E92617">
          <w:rPr>
            <w:lang w:eastAsia="zh-CN"/>
          </w:rPr>
          <w:t>.</w:t>
        </w:r>
      </w:ins>
    </w:p>
    <w:p w14:paraId="5E5E977B" w14:textId="491C6126" w:rsidR="008316D3" w:rsidRDefault="001F5F00" w:rsidP="008316D3">
      <w:pPr>
        <w:rPr>
          <w:ins w:id="26" w:author="xiaxu-chinatelecom" w:date="2021-06-29T15:20:00Z"/>
          <w:lang w:eastAsia="zh-CN"/>
        </w:rPr>
      </w:pPr>
      <w:ins w:id="27" w:author="xiaxu-chinatelecom" w:date="2021-07-08T22:18:00Z">
        <w:r>
          <w:rPr>
            <w:lang w:eastAsia="zh-CN"/>
          </w:rPr>
          <w:t xml:space="preserve">Security considerations are captured in </w:t>
        </w:r>
      </w:ins>
      <w:ins w:id="28" w:author="xiaxu-chinatelecom" w:date="2021-07-09T21:18:00Z">
        <w:r w:rsidR="00756D29">
          <w:rPr>
            <w:lang w:eastAsia="zh-CN"/>
          </w:rPr>
          <w:t>clause</w:t>
        </w:r>
      </w:ins>
      <w:ins w:id="29" w:author="xiaxu-chinatelecom" w:date="2021-07-08T22:18:00Z">
        <w:r>
          <w:rPr>
            <w:lang w:eastAsia="zh-CN"/>
          </w:rPr>
          <w:t xml:space="preserve"> 6. The consolidated potential requirements and KPIs are in </w:t>
        </w:r>
      </w:ins>
      <w:ins w:id="30" w:author="xiaxu-chinatelecom" w:date="2021-07-09T21:18:00Z">
        <w:r w:rsidR="00756D29">
          <w:rPr>
            <w:lang w:eastAsia="zh-CN"/>
          </w:rPr>
          <w:t>clause</w:t>
        </w:r>
      </w:ins>
      <w:ins w:id="31" w:author="xiaxu-chinatelecom" w:date="2021-07-08T22:18:00Z">
        <w:r>
          <w:rPr>
            <w:lang w:eastAsia="zh-CN"/>
          </w:rPr>
          <w:t xml:space="preserve"> 7 of the TR</w:t>
        </w:r>
      </w:ins>
      <w:ins w:id="32" w:author="xiaxu-chinatelecom" w:date="2021-06-29T15:20:00Z">
        <w:r w:rsidR="008316D3">
          <w:rPr>
            <w:lang w:eastAsia="zh-CN"/>
          </w:rPr>
          <w:t xml:space="preserve">. The content of </w:t>
        </w:r>
      </w:ins>
      <w:ins w:id="33" w:author="xiaxu-chinatelecom" w:date="2021-07-08T21:48:00Z">
        <w:r w:rsidR="00252B5E">
          <w:rPr>
            <w:lang w:eastAsia="zh-CN"/>
          </w:rPr>
          <w:t>clause</w:t>
        </w:r>
      </w:ins>
      <w:ins w:id="34" w:author="xiaxu-chinatelecom" w:date="2021-06-29T15:20:00Z">
        <w:r w:rsidR="008316D3">
          <w:rPr>
            <w:lang w:eastAsia="zh-CN"/>
          </w:rPr>
          <w:t xml:space="preserve"> 6 and </w:t>
        </w:r>
      </w:ins>
      <w:ins w:id="35" w:author="xiaxu-chinatelecom" w:date="2021-07-08T21:48:00Z">
        <w:r w:rsidR="00252B5E">
          <w:rPr>
            <w:lang w:eastAsia="zh-CN"/>
          </w:rPr>
          <w:t>clause</w:t>
        </w:r>
      </w:ins>
      <w:ins w:id="36" w:author="xiaxu-chinatelecom" w:date="2021-06-29T15:20:00Z">
        <w:r w:rsidR="008316D3">
          <w:rPr>
            <w:lang w:eastAsia="zh-CN"/>
          </w:rPr>
          <w:t xml:space="preserve"> 7</w:t>
        </w:r>
      </w:ins>
      <w:ins w:id="37" w:author="xiaxu-chinatelecom" w:date="2021-07-08T21:54:00Z">
        <w:r w:rsidR="00B24358">
          <w:rPr>
            <w:lang w:eastAsia="zh-CN"/>
          </w:rPr>
          <w:t xml:space="preserve"> </w:t>
        </w:r>
      </w:ins>
      <w:ins w:id="38" w:author="xiaxu-chinatelecom" w:date="2021-07-08T21:48:00Z">
        <w:r w:rsidR="00252B5E">
          <w:rPr>
            <w:lang w:eastAsia="zh-CN"/>
          </w:rPr>
          <w:t xml:space="preserve">is proposed to </w:t>
        </w:r>
      </w:ins>
      <w:ins w:id="39" w:author="xiaxu-chinatelecom" w:date="2021-06-29T15:20:00Z">
        <w:r w:rsidR="008316D3">
          <w:rPr>
            <w:lang w:eastAsia="zh-CN"/>
          </w:rPr>
          <w:t>be considered as the basis of normative Release 18 requirements to support the smart grid service.</w:t>
        </w:r>
      </w:ins>
    </w:p>
    <w:p w14:paraId="2440B3B5" w14:textId="77777777" w:rsidR="00F33E89" w:rsidRPr="008316D3"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F803D" w14:textId="77777777" w:rsidR="00002D58" w:rsidRDefault="00002D58">
      <w:r>
        <w:separator/>
      </w:r>
    </w:p>
  </w:endnote>
  <w:endnote w:type="continuationSeparator" w:id="0">
    <w:p w14:paraId="2E0ECA8F" w14:textId="77777777" w:rsidR="00002D58" w:rsidRDefault="0000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0816D" w14:textId="77777777" w:rsidR="00002D58" w:rsidRDefault="00002D58">
      <w:r>
        <w:separator/>
      </w:r>
    </w:p>
  </w:footnote>
  <w:footnote w:type="continuationSeparator" w:id="0">
    <w:p w14:paraId="0E19C6A8" w14:textId="77777777" w:rsidR="00002D58" w:rsidRDefault="00002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65C1C"/>
    <w:multiLevelType w:val="hybridMultilevel"/>
    <w:tmpl w:val="E89A1948"/>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0814F5"/>
    <w:multiLevelType w:val="hybridMultilevel"/>
    <w:tmpl w:val="7E3C5366"/>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6A34875"/>
    <w:multiLevelType w:val="hybridMultilevel"/>
    <w:tmpl w:val="DDD0076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32B0A99"/>
    <w:multiLevelType w:val="hybridMultilevel"/>
    <w:tmpl w:val="837A73A2"/>
    <w:lvl w:ilvl="0" w:tplc="2AAC8FFC">
      <w:start w:val="10"/>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58"/>
    <w:rsid w:val="00022E4A"/>
    <w:rsid w:val="00052C07"/>
    <w:rsid w:val="00064584"/>
    <w:rsid w:val="000A6394"/>
    <w:rsid w:val="000B7FED"/>
    <w:rsid w:val="000C038A"/>
    <w:rsid w:val="000C1CBC"/>
    <w:rsid w:val="000C6598"/>
    <w:rsid w:val="000D44B3"/>
    <w:rsid w:val="00105D9D"/>
    <w:rsid w:val="00145D43"/>
    <w:rsid w:val="00192C46"/>
    <w:rsid w:val="001A08B3"/>
    <w:rsid w:val="001A7B60"/>
    <w:rsid w:val="001B52F0"/>
    <w:rsid w:val="001B7A65"/>
    <w:rsid w:val="001E284B"/>
    <w:rsid w:val="001E41F3"/>
    <w:rsid w:val="001F5F00"/>
    <w:rsid w:val="00214847"/>
    <w:rsid w:val="00231998"/>
    <w:rsid w:val="00252B5E"/>
    <w:rsid w:val="0026004D"/>
    <w:rsid w:val="002640DD"/>
    <w:rsid w:val="00275D12"/>
    <w:rsid w:val="00284FEB"/>
    <w:rsid w:val="002860C4"/>
    <w:rsid w:val="002B5741"/>
    <w:rsid w:val="002E472E"/>
    <w:rsid w:val="00305409"/>
    <w:rsid w:val="003609EF"/>
    <w:rsid w:val="0036231A"/>
    <w:rsid w:val="00374DD4"/>
    <w:rsid w:val="003A7DE7"/>
    <w:rsid w:val="003B19B3"/>
    <w:rsid w:val="003E1A36"/>
    <w:rsid w:val="00410371"/>
    <w:rsid w:val="004242F1"/>
    <w:rsid w:val="00437ACF"/>
    <w:rsid w:val="004B75B7"/>
    <w:rsid w:val="00501AE9"/>
    <w:rsid w:val="0051580D"/>
    <w:rsid w:val="00547111"/>
    <w:rsid w:val="0057086B"/>
    <w:rsid w:val="00592D74"/>
    <w:rsid w:val="005E2C44"/>
    <w:rsid w:val="00621188"/>
    <w:rsid w:val="006257ED"/>
    <w:rsid w:val="00665C47"/>
    <w:rsid w:val="00695808"/>
    <w:rsid w:val="006B46FB"/>
    <w:rsid w:val="006C18C9"/>
    <w:rsid w:val="006E21FB"/>
    <w:rsid w:val="006F5931"/>
    <w:rsid w:val="00756D29"/>
    <w:rsid w:val="00792342"/>
    <w:rsid w:val="007977A8"/>
    <w:rsid w:val="007B512A"/>
    <w:rsid w:val="007C2097"/>
    <w:rsid w:val="007D641E"/>
    <w:rsid w:val="007D6A07"/>
    <w:rsid w:val="007F7259"/>
    <w:rsid w:val="008040A8"/>
    <w:rsid w:val="008279FA"/>
    <w:rsid w:val="008316D3"/>
    <w:rsid w:val="0083531A"/>
    <w:rsid w:val="008622F7"/>
    <w:rsid w:val="008626E7"/>
    <w:rsid w:val="00870EE7"/>
    <w:rsid w:val="008863B9"/>
    <w:rsid w:val="00894223"/>
    <w:rsid w:val="008A45A6"/>
    <w:rsid w:val="008F3789"/>
    <w:rsid w:val="008F686C"/>
    <w:rsid w:val="009148DE"/>
    <w:rsid w:val="00941E30"/>
    <w:rsid w:val="009777D9"/>
    <w:rsid w:val="00991B88"/>
    <w:rsid w:val="009A5753"/>
    <w:rsid w:val="009A579D"/>
    <w:rsid w:val="009E3297"/>
    <w:rsid w:val="009F734F"/>
    <w:rsid w:val="00A246B6"/>
    <w:rsid w:val="00A406D5"/>
    <w:rsid w:val="00A47E70"/>
    <w:rsid w:val="00A50CF0"/>
    <w:rsid w:val="00A7671C"/>
    <w:rsid w:val="00AA2CBC"/>
    <w:rsid w:val="00AC5820"/>
    <w:rsid w:val="00AD1CD8"/>
    <w:rsid w:val="00B10D9D"/>
    <w:rsid w:val="00B24358"/>
    <w:rsid w:val="00B258BB"/>
    <w:rsid w:val="00B67B97"/>
    <w:rsid w:val="00B968C8"/>
    <w:rsid w:val="00BA3EC5"/>
    <w:rsid w:val="00BA51D9"/>
    <w:rsid w:val="00BB5DFC"/>
    <w:rsid w:val="00BD279D"/>
    <w:rsid w:val="00BD6BB8"/>
    <w:rsid w:val="00BE3BA6"/>
    <w:rsid w:val="00BE55DE"/>
    <w:rsid w:val="00C46354"/>
    <w:rsid w:val="00C66BA2"/>
    <w:rsid w:val="00C95985"/>
    <w:rsid w:val="00CC5026"/>
    <w:rsid w:val="00CC68D0"/>
    <w:rsid w:val="00D03F9A"/>
    <w:rsid w:val="00D06D51"/>
    <w:rsid w:val="00D24991"/>
    <w:rsid w:val="00D31E16"/>
    <w:rsid w:val="00D50255"/>
    <w:rsid w:val="00D66520"/>
    <w:rsid w:val="00DC186F"/>
    <w:rsid w:val="00DE24E6"/>
    <w:rsid w:val="00DE34CF"/>
    <w:rsid w:val="00E13F3D"/>
    <w:rsid w:val="00E34898"/>
    <w:rsid w:val="00E77CDD"/>
    <w:rsid w:val="00E92617"/>
    <w:rsid w:val="00EB09B7"/>
    <w:rsid w:val="00EE1D09"/>
    <w:rsid w:val="00EE4155"/>
    <w:rsid w:val="00EE7D7C"/>
    <w:rsid w:val="00F25D98"/>
    <w:rsid w:val="00F300FB"/>
    <w:rsid w:val="00F3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unhideWhenUsed/>
    <w:rsid w:val="00105D9D"/>
    <w:pPr>
      <w:widowControl w:val="0"/>
      <w:jc w:val="both"/>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33E89"/>
    <w:rPr>
      <w:rFonts w:ascii="Times New Roman" w:hAnsi="Times New Roman"/>
      <w:lang w:val="en-GB" w:eastAsia="en-US"/>
    </w:rPr>
  </w:style>
  <w:style w:type="paragraph" w:styleId="af2">
    <w:name w:val="List Paragraph"/>
    <w:basedOn w:val="a"/>
    <w:uiPriority w:val="34"/>
    <w:qFormat/>
    <w:rsid w:val="00831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0F7DA-AE2D-4FC6-96FD-9DCD276E0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590</TotalTime>
  <Pages>1</Pages>
  <Words>592</Words>
  <Characters>3376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xiaxu-chinatelecom</cp:lastModifiedBy>
  <cp:revision>14</cp:revision>
  <cp:lastPrinted>1899-12-31T23:00:00Z</cp:lastPrinted>
  <dcterms:created xsi:type="dcterms:W3CDTF">2021-06-28T03:47:00Z</dcterms:created>
  <dcterms:modified xsi:type="dcterms:W3CDTF">2021-07-09T13:20:00Z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